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B2205" w14:textId="64E7F2C6" w:rsidR="003967FA" w:rsidRDefault="003967FA" w:rsidP="003967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7E695A">
        <w:rPr>
          <w:b/>
          <w:noProof/>
          <w:sz w:val="24"/>
        </w:rPr>
        <w:t>0</w:t>
      </w:r>
      <w:r w:rsidR="00EB46B7">
        <w:rPr>
          <w:b/>
          <w:noProof/>
          <w:sz w:val="24"/>
        </w:rPr>
        <w:t>694</w:t>
      </w:r>
    </w:p>
    <w:p w14:paraId="1E451CDE" w14:textId="3164CBB8" w:rsidR="003967FA" w:rsidRDefault="003967FA" w:rsidP="003967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EB46B7">
        <w:rPr>
          <w:b/>
          <w:noProof/>
          <w:sz w:val="24"/>
        </w:rPr>
        <w:t>0299</w:t>
      </w:r>
      <w:r>
        <w:rPr>
          <w:b/>
          <w:noProof/>
          <w:sz w:val="24"/>
        </w:rPr>
        <w:t>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DC35D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7E695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535296" w:rsidR="001E41F3" w:rsidRPr="00AB1260" w:rsidRDefault="00EB46B7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6735E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DB0AFD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4BB6" w:rsidR="001E41F3" w:rsidRPr="00AB1260" w:rsidRDefault="001B242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CFDEE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46B7">
              <w:t>, 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7D2BDA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01</w:t>
            </w:r>
            <w:r w:rsidR="00BC3F10" w:rsidRPr="00AB1260">
              <w:t>-</w:t>
            </w:r>
            <w:r w:rsidR="00A864DF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BBB97" w14:textId="77777777" w:rsidR="00AE119F" w:rsidRDefault="00D43DD0" w:rsidP="00D43D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708AA7DE" w14:textId="503B0CED" w:rsidR="00D43DD0" w:rsidRPr="00AB1260" w:rsidRDefault="00D43DD0" w:rsidP="00D43DD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4D34B6C9" w:rsidR="003E2BB9" w:rsidRDefault="00877D87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D43DD0">
              <w:rPr>
                <w:lang w:val="en-US" w:eastAsia="ko-KR"/>
              </w:rPr>
              <w:t>more procedure description for ENS service continuity via leading ECSP.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5715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>Missing</w:t>
            </w:r>
            <w:r w:rsidR="00F40034">
              <w:t xml:space="preserve"> </w:t>
            </w:r>
            <w:r w:rsidR="00A66F68">
              <w:t>procedures in supporting service continuity for ENS.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A212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clauses: </w:t>
            </w:r>
          </w:p>
          <w:p w14:paraId="74072C08" w14:textId="73BB82A4" w:rsidR="001E41F3" w:rsidRDefault="004C7AE4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</w:t>
            </w:r>
            <w:r w:rsidR="004B3FAF">
              <w:rPr>
                <w:noProof/>
                <w:lang w:eastAsia="zh-CN"/>
              </w:rPr>
              <w:t>, 8.18.2.4.1</w:t>
            </w:r>
          </w:p>
          <w:p w14:paraId="1A85F492" w14:textId="77777777" w:rsidR="00640DB1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8463F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clauses: </w:t>
            </w:r>
          </w:p>
          <w:p w14:paraId="2E8CC96B" w14:textId="323A1A00" w:rsidR="00640DB1" w:rsidRPr="00AB1260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43DD0">
              <w:rPr>
                <w:noProof/>
                <w:lang w:eastAsia="zh-CN"/>
              </w:rPr>
              <w:t>18.2.4</w:t>
            </w:r>
            <w:r w:rsidR="0001230C">
              <w:rPr>
                <w:noProof/>
                <w:lang w:eastAsia="zh-CN"/>
              </w:rPr>
              <w:t>.</w:t>
            </w:r>
            <w:r w:rsidR="00D43DD0">
              <w:rPr>
                <w:noProof/>
                <w:lang w:eastAsia="zh-CN"/>
              </w:rPr>
              <w:t>X1</w:t>
            </w:r>
            <w:r>
              <w:rPr>
                <w:noProof/>
                <w:lang w:eastAsia="zh-CN"/>
              </w:rPr>
              <w:t xml:space="preserve">, </w:t>
            </w:r>
            <w:r w:rsidR="00D43DD0">
              <w:rPr>
                <w:noProof/>
                <w:lang w:eastAsia="zh-CN"/>
              </w:rPr>
              <w:t>8.18.2.4.X2, 8.18.2.4.X3, 8.18.2.4.X4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186D541" w14:textId="77777777" w:rsidR="007E7D74" w:rsidRPr="00A1002F" w:rsidRDefault="007E7D74" w:rsidP="007E7D74">
      <w:pPr>
        <w:pStyle w:val="Heading5"/>
      </w:pPr>
      <w:bookmarkStart w:id="8" w:name="_Toc155356826"/>
      <w:bookmarkStart w:id="9" w:name="_Toc145674520"/>
      <w:bookmarkStart w:id="10" w:name="_Toc131201131"/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8"/>
    </w:p>
    <w:p w14:paraId="0CB002A5" w14:textId="77777777" w:rsidR="007E7D74" w:rsidRDefault="007E7D74" w:rsidP="007E7D74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57623A39" w14:textId="77777777" w:rsidR="007E7D74" w:rsidRDefault="007E7D74" w:rsidP="007E7D74">
      <w:pPr>
        <w:rPr>
          <w:lang w:val="en-US"/>
        </w:rPr>
      </w:pPr>
      <w:r>
        <w:rPr>
          <w:lang w:val="en-US"/>
        </w:rPr>
        <w:lastRenderedPageBreak/>
        <w:t>S-EAS and T-EAS can be both provided by partner ECSP.</w:t>
      </w:r>
    </w:p>
    <w:p w14:paraId="6E608514" w14:textId="3EDEF184" w:rsidR="007E7D74" w:rsidRDefault="007E7D74" w:rsidP="007E7D74">
      <w:pPr>
        <w:rPr>
          <w:lang w:val="en-US" w:eastAsia="zh-CN"/>
        </w:rPr>
      </w:pPr>
      <w:r>
        <w:rPr>
          <w:lang w:val="en-US" w:eastAsia="zh-CN"/>
        </w:rPr>
        <w:t>Some EEC request (over EDGE-1) or EAS request (over EDGE-3) may be relayed between leading EES and partner EES (over EDGE-9)</w:t>
      </w:r>
      <w:ins w:id="11" w:author="[Ericsson] Wenliang Xu SA6#59" w:date="2024-01-18T18:59:00Z">
        <w:r w:rsidR="00255150" w:rsidRPr="00D10623">
          <w:rPr>
            <w:color w:val="000000" w:themeColor="text1"/>
            <w:lang w:eastAsia="zh-CN"/>
          </w:rPr>
          <w:t>, with necessary modification</w:t>
        </w:r>
      </w:ins>
      <w:ins w:id="12" w:author="[Ericsson] Wenliang Xu SA6#59" w:date="2024-02-05T20:56:00Z">
        <w:r w:rsidR="00D10623">
          <w:rPr>
            <w:color w:val="000000" w:themeColor="text1"/>
            <w:lang w:eastAsia="zh-CN"/>
          </w:rPr>
          <w:t xml:space="preserve"> (e.g. </w:t>
        </w:r>
      </w:ins>
      <w:ins w:id="13" w:author="[Ericsson] Wenliang Xu SA6#59" w:date="2024-02-05T20:57:00Z">
        <w:r w:rsidR="002B74D0">
          <w:rPr>
            <w:color w:val="000000" w:themeColor="text1"/>
            <w:lang w:eastAsia="zh-CN"/>
          </w:rPr>
          <w:t xml:space="preserve">along with </w:t>
        </w:r>
      </w:ins>
      <w:ins w:id="14" w:author="[Ericsson] Wenliang Xu SA6#59" w:date="2024-02-05T20:56:00Z">
        <w:r w:rsidR="00641563">
          <w:rPr>
            <w:color w:val="000000" w:themeColor="text1"/>
            <w:lang w:eastAsia="zh-CN"/>
          </w:rPr>
          <w:t xml:space="preserve">the ECSP ID of the </w:t>
        </w:r>
      </w:ins>
      <w:ins w:id="15" w:author="[Ericsson] Wenliang Xu SA6#59" w:date="2024-02-05T20:57:00Z">
        <w:r w:rsidR="00641563">
          <w:rPr>
            <w:color w:val="000000" w:themeColor="text1"/>
            <w:lang w:eastAsia="zh-CN"/>
          </w:rPr>
          <w:t>sender</w:t>
        </w:r>
      </w:ins>
      <w:ins w:id="16" w:author="[Ericsson] Wenliang Xu SA6#59" w:date="2024-02-05T20:56:00Z">
        <w:r w:rsidR="00D10623">
          <w:rPr>
            <w:color w:val="000000" w:themeColor="text1"/>
            <w:lang w:eastAsia="zh-CN"/>
          </w:rPr>
          <w:t>)</w:t>
        </w:r>
      </w:ins>
      <w:r>
        <w:rPr>
          <w:lang w:val="en-US" w:eastAsia="zh-CN"/>
        </w:rPr>
        <w:t>. The following identifies a list of relayed procedures:</w:t>
      </w:r>
    </w:p>
    <w:p w14:paraId="07DE5172" w14:textId="6793E284" w:rsidR="007E7D74" w:rsidRDefault="007E7D74" w:rsidP="007E7D7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  <w:del w:id="17" w:author="[Ericsson] Wenliang Xu SA6#59" w:date="2024-01-18T18:26:00Z">
        <w:r w:rsidRPr="007D70BB" w:rsidDel="0004541C">
          <w:rPr>
            <w:lang w:eastAsia="zh-CN"/>
          </w:rPr>
          <w:delText xml:space="preserve"> procedure</w:delText>
        </w:r>
      </w:del>
    </w:p>
    <w:p w14:paraId="76E73B95" w14:textId="77777777" w:rsidR="007E7D74" w:rsidRDefault="007E7D74" w:rsidP="007E7D74">
      <w:pPr>
        <w:pStyle w:val="B1"/>
        <w:rPr>
          <w:ins w:id="18" w:author="[Ericsson] Wenliang Xu SA6#59" w:date="2024-01-18T18:26:00Z"/>
        </w:rPr>
      </w:pPr>
      <w:r>
        <w:t>-</w:t>
      </w:r>
      <w:r>
        <w:tab/>
      </w:r>
      <w:r w:rsidRPr="00F477AF">
        <w:t>Selected T-EAS declaration</w:t>
      </w:r>
    </w:p>
    <w:p w14:paraId="7D2AC35F" w14:textId="2D313612" w:rsidR="00A83372" w:rsidRDefault="007E7D74" w:rsidP="0004541C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  <w:del w:id="19" w:author="[Ericsson] Wenliang Xu SA6#59" w:date="2024-01-18T18:27:00Z">
        <w:r w:rsidDel="0004541C">
          <w:rPr>
            <w:lang w:val="en-IN"/>
          </w:rPr>
          <w:delText xml:space="preserve"> </w:delText>
        </w:r>
        <w:r w:rsidRPr="002D462D" w:rsidDel="0004541C">
          <w:rPr>
            <w:lang w:val="en-IN"/>
          </w:rPr>
          <w:delText>pro</w:delText>
        </w:r>
      </w:del>
      <w:del w:id="20" w:author="[Ericsson] Wenliang Xu SA6#59" w:date="2024-01-18T18:26:00Z">
        <w:r w:rsidRPr="002D462D" w:rsidDel="0004541C">
          <w:rPr>
            <w:lang w:val="en-IN"/>
          </w:rPr>
          <w:delText>cedure</w:delText>
        </w:r>
      </w:del>
    </w:p>
    <w:p w14:paraId="4A2AA0BB" w14:textId="77777777" w:rsidR="007E7D74" w:rsidRPr="00161E6E" w:rsidRDefault="007E7D74" w:rsidP="007E7D7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6064F834" w14:textId="7B9F5AF4" w:rsidR="007E7D74" w:rsidDel="000858E2" w:rsidRDefault="007E7D74" w:rsidP="007E7D74">
      <w:pPr>
        <w:pStyle w:val="EditorsNote"/>
        <w:rPr>
          <w:del w:id="21" w:author="[Ericsson] Wenliang Xu SA6#59" w:date="2024-01-18T16:30:00Z"/>
          <w:lang w:val="en-US"/>
        </w:rPr>
      </w:pPr>
      <w:del w:id="22" w:author="[Ericsson] Wenliang Xu SA6#59" w:date="2024-01-18T16:30:00Z">
        <w:r w:rsidDel="00B4207C">
          <w:rPr>
            <w:lang w:val="en-US"/>
          </w:rPr>
          <w:delText>Editor</w:delText>
        </w:r>
        <w:r w:rsidRPr="009E6CC8" w:rsidDel="00B4207C">
          <w:rPr>
            <w:lang w:val="en-US"/>
          </w:rPr>
          <w:delText>'</w:delText>
        </w:r>
        <w:r w:rsidDel="00B4207C">
          <w:rPr>
            <w:lang w:val="en-US"/>
          </w:rPr>
          <w:delText>s note: More high-level descriptions are FFS.</w:delText>
        </w:r>
      </w:del>
    </w:p>
    <w:p w14:paraId="2C5387EC" w14:textId="0121A63B" w:rsidR="000858E2" w:rsidRDefault="000858E2" w:rsidP="000858E2">
      <w:pPr>
        <w:pStyle w:val="Heading5"/>
        <w:rPr>
          <w:ins w:id="23" w:author="[Ericsson] Wenliang Xu SA6#59" w:date="2024-01-18T16:34:00Z"/>
          <w:lang w:eastAsia="zh-CN"/>
        </w:rPr>
      </w:pPr>
      <w:ins w:id="24" w:author="[Ericsson] Wenliang Xu SA6#59" w:date="2024-01-18T16:34:00Z">
        <w:r>
          <w:rPr>
            <w:lang w:eastAsia="zh-CN"/>
          </w:rPr>
          <w:t>8.18.2.4.</w:t>
        </w:r>
      </w:ins>
      <w:ins w:id="25" w:author="[Ericsson] Wenliang Xu SA6#59" w:date="2024-01-18T18:55:00Z">
        <w:r w:rsidR="00C6272F">
          <w:rPr>
            <w:lang w:eastAsia="zh-CN"/>
          </w:rPr>
          <w:t>X1</w:t>
        </w:r>
      </w:ins>
      <w:ins w:id="26" w:author="[Ericsson] Wenliang Xu SA6#59" w:date="2024-01-18T16:34:00Z">
        <w:r>
          <w:rPr>
            <w:lang w:eastAsia="zh-CN"/>
          </w:rPr>
          <w:tab/>
        </w:r>
        <w:r w:rsidRPr="007D70BB">
          <w:rPr>
            <w:lang w:eastAsia="zh-CN"/>
          </w:rPr>
          <w:t>ACR launching procedure</w:t>
        </w:r>
      </w:ins>
    </w:p>
    <w:p w14:paraId="1B922102" w14:textId="0D331E1F" w:rsidR="000858E2" w:rsidRDefault="000858E2" w:rsidP="000858E2">
      <w:pPr>
        <w:rPr>
          <w:ins w:id="27" w:author="[Ericsson] Wenliang Xu SA6#59" w:date="2024-01-18T16:34:00Z"/>
          <w:lang w:eastAsia="zh-CN"/>
        </w:rPr>
      </w:pPr>
      <w:ins w:id="28" w:author="[Ericsson] Wenliang Xu SA6#59" w:date="2024-01-18T16:34:00Z">
        <w:r>
          <w:rPr>
            <w:lang w:eastAsia="zh-CN"/>
          </w:rPr>
          <w:t>The S-EES</w:t>
        </w:r>
      </w:ins>
      <w:ins w:id="29" w:author="[Ericsson] Wenliang Xu SA6#59" w:date="2024-01-18T16:42:00Z">
        <w:r w:rsidR="00DF7D62">
          <w:rPr>
            <w:lang w:eastAsia="zh-CN"/>
          </w:rPr>
          <w:t xml:space="preserve"> of the leading ECSP</w:t>
        </w:r>
      </w:ins>
      <w:ins w:id="30" w:author="[Ericsson] Wenliang Xu SA6#59" w:date="2024-01-18T16:34:00Z">
        <w:r>
          <w:rPr>
            <w:lang w:eastAsia="zh-CN"/>
          </w:rPr>
          <w:t xml:space="preserve"> uses the procedure as defined in clause 8.8.3.4 to forward the ACR request with </w:t>
        </w:r>
        <w:r w:rsidRPr="007D70BB">
          <w:rPr>
            <w:lang w:eastAsia="zh-CN"/>
          </w:rPr>
          <w:t xml:space="preserve">ACR action </w:t>
        </w:r>
        <w:r>
          <w:rPr>
            <w:lang w:eastAsia="zh-CN"/>
          </w:rPr>
          <w:t>indicating</w:t>
        </w:r>
        <w:r w:rsidRPr="007D70BB">
          <w:rPr>
            <w:lang w:eastAsia="zh-CN"/>
          </w:rPr>
          <w:t xml:space="preserve"> ACR initiation</w:t>
        </w:r>
        <w:r>
          <w:rPr>
            <w:lang w:eastAsia="zh-CN"/>
          </w:rPr>
          <w:t xml:space="preserve"> from </w:t>
        </w:r>
      </w:ins>
      <w:ins w:id="31" w:author="[Ericsson] Wenliang Xu SA6#59" w:date="2024-01-18T18:39:00Z">
        <w:r w:rsidR="00913C43">
          <w:rPr>
            <w:lang w:eastAsia="zh-CN"/>
          </w:rPr>
          <w:t xml:space="preserve">the </w:t>
        </w:r>
      </w:ins>
      <w:ins w:id="32" w:author="[Ericsson] Wenliang Xu SA6#59" w:date="2024-01-18T16:34:00Z">
        <w:r>
          <w:rPr>
            <w:lang w:eastAsia="zh-CN"/>
          </w:rPr>
          <w:t xml:space="preserve">EEC towards </w:t>
        </w:r>
      </w:ins>
      <w:ins w:id="33" w:author="[Ericsson] Wenliang Xu SA6#59" w:date="2024-01-18T18:34:00Z">
        <w:r w:rsidR="009368CA">
          <w:rPr>
            <w:lang w:eastAsia="zh-CN"/>
          </w:rPr>
          <w:t xml:space="preserve">the </w:t>
        </w:r>
      </w:ins>
      <w:ins w:id="34" w:author="[Ericsson] Wenliang Xu SA6#59" w:date="2024-01-18T18:35:00Z">
        <w:r w:rsidR="00B80B2E">
          <w:rPr>
            <w:lang w:eastAsia="zh-CN"/>
          </w:rPr>
          <w:t xml:space="preserve">partner </w:t>
        </w:r>
      </w:ins>
      <w:ins w:id="35" w:author="[Ericsson] Wenliang Xu SA6#59" w:date="2024-01-18T16:34:00Z">
        <w:r>
          <w:rPr>
            <w:lang w:eastAsia="zh-CN"/>
          </w:rPr>
          <w:t xml:space="preserve">EES over EDGE-9 </w:t>
        </w:r>
        <w:r>
          <w:t>reference point</w:t>
        </w:r>
      </w:ins>
      <w:ins w:id="36" w:author="[Ericsson] Wenliang Xu SA6#59" w:date="2024-01-18T18:39:00Z">
        <w:r w:rsidR="00005F21">
          <w:rPr>
            <w:lang w:eastAsia="zh-CN"/>
          </w:rPr>
          <w:t xml:space="preserve">, and then forwards the </w:t>
        </w:r>
        <w:r w:rsidR="00913C43">
          <w:rPr>
            <w:lang w:eastAsia="zh-CN"/>
          </w:rPr>
          <w:t>ACR response from the part</w:t>
        </w:r>
      </w:ins>
      <w:ins w:id="37" w:author="[Ericsson] Wenliang Xu SA6#59" w:date="2024-01-18T18:42:00Z">
        <w:r w:rsidR="004E1142">
          <w:rPr>
            <w:lang w:eastAsia="zh-CN"/>
          </w:rPr>
          <w:t>n</w:t>
        </w:r>
      </w:ins>
      <w:ins w:id="38" w:author="[Ericsson] Wenliang Xu SA6#59" w:date="2024-01-18T18:39:00Z">
        <w:r w:rsidR="00913C43">
          <w:rPr>
            <w:lang w:eastAsia="zh-CN"/>
          </w:rPr>
          <w:t>er EES to the EEC.</w:t>
        </w:r>
      </w:ins>
    </w:p>
    <w:p w14:paraId="50090D03" w14:textId="2621CFEF" w:rsidR="000858E2" w:rsidRPr="00F477AF" w:rsidRDefault="000858E2" w:rsidP="000858E2">
      <w:pPr>
        <w:pStyle w:val="Heading5"/>
        <w:rPr>
          <w:ins w:id="39" w:author="[Ericsson] Wenliang Xu SA6#59" w:date="2024-01-18T16:34:00Z"/>
        </w:rPr>
      </w:pPr>
      <w:ins w:id="40" w:author="[Ericsson] Wenliang Xu SA6#59" w:date="2024-01-18T16:34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41" w:author="[Ericsson] Wenliang Xu SA6#59" w:date="2024-01-18T18:55:00Z">
        <w:r w:rsidR="00C6272F">
          <w:t>X2</w:t>
        </w:r>
      </w:ins>
      <w:ins w:id="42" w:author="[Ericsson] Wenliang Xu SA6#59" w:date="2024-01-18T16:34:00Z">
        <w:r w:rsidRPr="00F477AF">
          <w:tab/>
          <w:t>Selected T-EAS declaration</w:t>
        </w:r>
      </w:ins>
      <w:ins w:id="43" w:author="[Ericsson] Wenliang Xu SA6#59" w:date="2024-01-18T18:27:00Z">
        <w:r w:rsidR="00110BDC">
          <w:t xml:space="preserve"> procedure</w:t>
        </w:r>
      </w:ins>
    </w:p>
    <w:p w14:paraId="06450A47" w14:textId="3F8E709B" w:rsidR="000858E2" w:rsidRDefault="000858E2" w:rsidP="000858E2">
      <w:pPr>
        <w:rPr>
          <w:ins w:id="44" w:author="[Ericsson] Wenliang Xu SA6#59" w:date="2024-01-18T18:26:00Z"/>
        </w:rPr>
      </w:pPr>
      <w:ins w:id="45" w:author="[Ericsson] Wenliang Xu SA6#59" w:date="2024-01-18T16:34:00Z">
        <w:r>
          <w:rPr>
            <w:lang w:eastAsia="ko-KR"/>
          </w:rPr>
          <w:t xml:space="preserve">Upon receiving the </w:t>
        </w:r>
        <w:r w:rsidRPr="00913A5F">
          <w:rPr>
            <w:lang w:eastAsia="ko-KR"/>
          </w:rPr>
          <w:t>Selected target EAS declaration request</w:t>
        </w:r>
      </w:ins>
      <w:ins w:id="46" w:author="[Ericsson] Wenliang Xu SA6#59" w:date="2024-01-18T18:38:00Z">
        <w:r w:rsidR="00845719">
          <w:rPr>
            <w:lang w:eastAsia="ko-KR"/>
          </w:rPr>
          <w:t xml:space="preserve"> from the S-</w:t>
        </w:r>
        <w:r w:rsidR="00CC4F9B">
          <w:rPr>
            <w:lang w:eastAsia="ko-KR"/>
          </w:rPr>
          <w:t>EAS</w:t>
        </w:r>
      </w:ins>
      <w:ins w:id="47" w:author="[Ericsson] Wenliang Xu SA6#59" w:date="2024-01-18T16:34:00Z">
        <w:r>
          <w:rPr>
            <w:lang w:eastAsia="ko-KR"/>
          </w:rPr>
          <w:t xml:space="preserve">, </w:t>
        </w:r>
        <w:r>
          <w:t xml:space="preserve">the </w:t>
        </w:r>
      </w:ins>
      <w:ins w:id="48" w:author="[Ericsson] Wenliang Xu SA6#59" w:date="2024-01-18T18:35:00Z">
        <w:r w:rsidR="003878C4">
          <w:t>part</w:t>
        </w:r>
        <w:r w:rsidR="00ED45C7">
          <w:t xml:space="preserve">ner </w:t>
        </w:r>
      </w:ins>
      <w:ins w:id="49" w:author="[Ericsson] Wenliang Xu SA6#59" w:date="2024-01-18T16:34:00Z">
        <w:r>
          <w:t>EES u</w:t>
        </w:r>
      </w:ins>
      <w:ins w:id="50" w:author="[Ericsson] Wenliang Xu SA6#59" w:date="2024-01-18T16:41:00Z">
        <w:r w:rsidR="00D8517F">
          <w:t>se</w:t>
        </w:r>
      </w:ins>
      <w:ins w:id="51" w:author="[Ericsson] Wenliang Xu SA6#59" w:date="2024-01-18T16:34:00Z">
        <w:r>
          <w:t xml:space="preserve">s the procedure as defined in clause 8.8.3.7 to send the request to the </w:t>
        </w:r>
      </w:ins>
      <w:ins w:id="52" w:author="[Ericsson] Wenliang Xu SA6#59" w:date="2024-01-18T18:36:00Z">
        <w:r w:rsidR="00ED45C7">
          <w:t xml:space="preserve">leading </w:t>
        </w:r>
      </w:ins>
      <w:ins w:id="53" w:author="[Ericsson] Wenliang Xu SA6#59" w:date="2024-01-18T16:34:00Z">
        <w:r>
          <w:t>EES over EDGE-9 reference point.</w:t>
        </w:r>
      </w:ins>
      <w:ins w:id="54" w:author="[Ericsson] Wenliang Xu SA6#59" w:date="2024-01-18T18:38:00Z">
        <w:r w:rsidR="00CC4F9B" w:rsidRPr="00CC4F9B">
          <w:rPr>
            <w:lang w:eastAsia="ko-KR"/>
          </w:rPr>
          <w:t xml:space="preserve"> </w:t>
        </w:r>
        <w:r w:rsidR="00CC4F9B">
          <w:rPr>
            <w:lang w:eastAsia="ko-KR"/>
          </w:rPr>
          <w:t>Upon receiving the response from the leading EES, the partner EES sends the response back to the S-EAS.</w:t>
        </w:r>
      </w:ins>
    </w:p>
    <w:p w14:paraId="21A805A2" w14:textId="2C52B6F2" w:rsidR="000858E2" w:rsidRDefault="000858E2" w:rsidP="000858E2">
      <w:pPr>
        <w:pStyle w:val="Heading5"/>
        <w:rPr>
          <w:ins w:id="55" w:author="[Ericsson] Wenliang Xu SA6#59" w:date="2024-01-18T16:34:00Z"/>
          <w:lang w:val="en-IN"/>
        </w:rPr>
      </w:pPr>
      <w:ins w:id="56" w:author="[Ericsson] Wenliang Xu SA6#59" w:date="2024-01-18T16:34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57" w:author="[Ericsson] Wenliang Xu SA6#59" w:date="2024-01-18T18:55:00Z">
        <w:r w:rsidR="00C6272F">
          <w:t>X</w:t>
        </w:r>
      </w:ins>
      <w:ins w:id="58" w:author="[Ericsson] Wenliang Xu SA6#59 v3" w:date="2024-02-29T13:59:00Z">
        <w:r w:rsidR="00EB46B7">
          <w:t>3</w:t>
        </w:r>
      </w:ins>
      <w:ins w:id="59" w:author="[Ericsson] Wenliang Xu SA6#59" w:date="2024-01-18T16:34:00Z">
        <w:r w:rsidRPr="00F477AF">
          <w:tab/>
        </w:r>
        <w:r w:rsidRPr="002D462D">
          <w:rPr>
            <w:lang w:val="en-IN"/>
          </w:rPr>
          <w:t>AC</w:t>
        </w:r>
        <w:r>
          <w:rPr>
            <w:lang w:val="en-IN"/>
          </w:rPr>
          <w:t>R</w:t>
        </w:r>
        <w:r w:rsidRPr="002D462D">
          <w:rPr>
            <w:lang w:val="en-IN"/>
          </w:rPr>
          <w:t xml:space="preserve"> status update</w:t>
        </w:r>
        <w:r>
          <w:rPr>
            <w:lang w:val="en-IN"/>
          </w:rPr>
          <w:t xml:space="preserve"> </w:t>
        </w:r>
        <w:r w:rsidRPr="002D462D">
          <w:rPr>
            <w:lang w:val="en-IN"/>
          </w:rPr>
          <w:t>procedure</w:t>
        </w:r>
      </w:ins>
    </w:p>
    <w:p w14:paraId="45ECE866" w14:textId="05408E64" w:rsidR="000858E2" w:rsidRDefault="000858E2" w:rsidP="000858E2">
      <w:pPr>
        <w:rPr>
          <w:ins w:id="60" w:author="[Ericsson] Wenliang Xu SA6#59" w:date="2024-01-18T16:34:00Z"/>
          <w:lang w:eastAsia="ko-KR"/>
        </w:rPr>
      </w:pPr>
      <w:ins w:id="61" w:author="[Ericsson] Wenliang Xu SA6#59" w:date="2024-01-18T16:34:00Z">
        <w:r>
          <w:t>Upon rece</w:t>
        </w:r>
      </w:ins>
      <w:ins w:id="62" w:author="[Ericsson] Wenliang Xu SA6#59" w:date="2024-01-18T18:32:00Z">
        <w:r w:rsidR="00932232">
          <w:t>i</w:t>
        </w:r>
      </w:ins>
      <w:ins w:id="63" w:author="[Ericsson] Wenliang Xu SA6#59" w:date="2024-01-18T16:34:00Z">
        <w:r>
          <w:t>ving ACR status update request from the EAS</w:t>
        </w:r>
      </w:ins>
      <w:ins w:id="64" w:author="[Ericsson] Wenliang Xu SA6#59" w:date="2024-01-18T16:59:00Z">
        <w:r w:rsidR="007D2798">
          <w:t xml:space="preserve"> </w:t>
        </w:r>
        <w:r w:rsidR="00CD1F5B">
          <w:t xml:space="preserve">(either </w:t>
        </w:r>
      </w:ins>
      <w:ins w:id="65" w:author="[Ericsson] Wenliang Xu SA6#59" w:date="2024-01-18T18:38:00Z">
        <w:r w:rsidR="00CC4F9B">
          <w:t>S-</w:t>
        </w:r>
      </w:ins>
      <w:ins w:id="66" w:author="[Ericsson] Wenliang Xu SA6#59" w:date="2024-01-18T16:59:00Z">
        <w:r w:rsidR="00CD1F5B">
          <w:t xml:space="preserve">EAS or </w:t>
        </w:r>
      </w:ins>
      <w:ins w:id="67" w:author="[Ericsson] Wenliang Xu SA6#59" w:date="2024-01-18T18:38:00Z">
        <w:r w:rsidR="00CC4F9B">
          <w:t>T-</w:t>
        </w:r>
      </w:ins>
      <w:ins w:id="68" w:author="[Ericsson] Wenliang Xu SA6#59" w:date="2024-01-18T16:59:00Z">
        <w:r w:rsidR="00CD1F5B">
          <w:t>EAS)</w:t>
        </w:r>
      </w:ins>
      <w:ins w:id="69" w:author="[Ericsson] Wenliang Xu SA6#59" w:date="2024-01-18T16:34:00Z">
        <w:r>
          <w:t xml:space="preserve">, the </w:t>
        </w:r>
      </w:ins>
      <w:ins w:id="70" w:author="[Ericsson] Wenliang Xu SA6#59" w:date="2024-01-18T18:36:00Z">
        <w:r w:rsidR="00AE1077">
          <w:t xml:space="preserve">partner </w:t>
        </w:r>
      </w:ins>
      <w:ins w:id="71" w:author="[Ericsson] Wenliang Xu SA6#59" w:date="2024-01-18T16:34:00Z">
        <w:r>
          <w:t>EES</w:t>
        </w:r>
      </w:ins>
      <w:ins w:id="72" w:author="[Ericsson] Wenliang Xu SA6#59" w:date="2024-01-18T17:00:00Z">
        <w:r w:rsidR="002807DF">
          <w:t xml:space="preserve"> </w:t>
        </w:r>
      </w:ins>
      <w:ins w:id="73" w:author="[Ericsson] Wenliang Xu SA6#59" w:date="2024-01-18T16:34:00Z">
        <w:r>
          <w:t xml:space="preserve">uses the procedure as defined in clause 8.8.3.8 to send the request to the </w:t>
        </w:r>
      </w:ins>
      <w:ins w:id="74" w:author="[Ericsson] Wenliang Xu SA6#59" w:date="2024-01-18T18:36:00Z">
        <w:r w:rsidR="00AE1077">
          <w:t xml:space="preserve">leading </w:t>
        </w:r>
      </w:ins>
      <w:ins w:id="75" w:author="[Ericsson] Wenliang Xu SA6#59" w:date="2024-01-18T16:34:00Z">
        <w:r>
          <w:t>EES</w:t>
        </w:r>
      </w:ins>
      <w:ins w:id="76" w:author="[Ericsson] Wenliang Xu SA6#59" w:date="2024-01-18T18:49:00Z">
        <w:r w:rsidR="00E97D91" w:rsidRPr="00E97D91">
          <w:t xml:space="preserve"> </w:t>
        </w:r>
        <w:r w:rsidR="00E97D91">
          <w:t>over EDGE-9 reference point</w:t>
        </w:r>
      </w:ins>
      <w:ins w:id="77" w:author="[Ericsson] Wenliang Xu SA6#59" w:date="2024-01-18T16:34:00Z">
        <w:r>
          <w:t xml:space="preserve">. </w:t>
        </w:r>
        <w:r>
          <w:rPr>
            <w:lang w:eastAsia="ko-KR"/>
          </w:rPr>
          <w:t xml:space="preserve">Upon receiving the response from </w:t>
        </w:r>
      </w:ins>
      <w:ins w:id="78" w:author="[Ericsson] Wenliang Xu SA6#59" w:date="2024-01-18T18:37:00Z">
        <w:r w:rsidR="00AE1077">
          <w:rPr>
            <w:lang w:eastAsia="ko-KR"/>
          </w:rPr>
          <w:t xml:space="preserve">the leading </w:t>
        </w:r>
      </w:ins>
      <w:ins w:id="79" w:author="[Ericsson] Wenliang Xu SA6#59" w:date="2024-01-18T16:34:00Z">
        <w:r>
          <w:rPr>
            <w:lang w:eastAsia="ko-KR"/>
          </w:rPr>
          <w:t xml:space="preserve">EES, the </w:t>
        </w:r>
      </w:ins>
      <w:ins w:id="80" w:author="[Ericsson] Wenliang Xu SA6#59" w:date="2024-01-18T18:37:00Z">
        <w:r w:rsidR="00AE1077">
          <w:rPr>
            <w:lang w:eastAsia="ko-KR"/>
          </w:rPr>
          <w:t xml:space="preserve">partner </w:t>
        </w:r>
      </w:ins>
      <w:ins w:id="81" w:author="[Ericsson] Wenliang Xu SA6#59" w:date="2024-01-18T16:34:00Z">
        <w:r>
          <w:rPr>
            <w:lang w:eastAsia="ko-KR"/>
          </w:rPr>
          <w:t>EES</w:t>
        </w:r>
      </w:ins>
      <w:ins w:id="82" w:author="[Ericsson] Wenliang Xu SA6#59" w:date="2024-01-18T17:00:00Z">
        <w:r w:rsidR="002807DF">
          <w:rPr>
            <w:lang w:eastAsia="ko-KR"/>
          </w:rPr>
          <w:t xml:space="preserve"> </w:t>
        </w:r>
      </w:ins>
      <w:ins w:id="83" w:author="[Ericsson] Wenliang Xu SA6#59" w:date="2024-01-18T16:34:00Z">
        <w:r>
          <w:rPr>
            <w:lang w:eastAsia="ko-KR"/>
          </w:rPr>
          <w:t>sends the response back to the EAS.</w:t>
        </w:r>
      </w:ins>
    </w:p>
    <w:p w14:paraId="2C9C7503" w14:textId="01C60075" w:rsidR="000858E2" w:rsidRDefault="000858E2" w:rsidP="000858E2">
      <w:pPr>
        <w:pStyle w:val="Heading5"/>
        <w:rPr>
          <w:ins w:id="84" w:author="[Ericsson] Wenliang Xu SA6#59" w:date="2024-01-18T16:34:00Z"/>
          <w:lang w:val="en-US"/>
        </w:rPr>
      </w:pPr>
      <w:ins w:id="85" w:author="[Ericsson] Wenliang Xu SA6#59" w:date="2024-01-18T16:34:00Z">
        <w:r w:rsidRPr="00F477AF">
          <w:t>8.</w:t>
        </w:r>
        <w:r>
          <w:t>1</w:t>
        </w:r>
        <w:r w:rsidRPr="00F477AF">
          <w:t>8.</w:t>
        </w:r>
        <w:r>
          <w:t>2.4.</w:t>
        </w:r>
      </w:ins>
      <w:ins w:id="86" w:author="[Ericsson] Wenliang Xu SA6#59" w:date="2024-01-18T18:55:00Z">
        <w:r w:rsidR="00C6272F">
          <w:t>X</w:t>
        </w:r>
      </w:ins>
      <w:ins w:id="87" w:author="[Ericsson] Wenliang Xu SA6#59 v3" w:date="2024-02-29T14:00:00Z">
        <w:r w:rsidR="00EB46B7">
          <w:t>4</w:t>
        </w:r>
      </w:ins>
      <w:ins w:id="88" w:author="[Ericsson] Wenliang Xu SA6#59" w:date="2024-01-18T16:34:00Z">
        <w:r w:rsidRPr="00F477AF">
          <w:tab/>
        </w:r>
        <w:r w:rsidRPr="00057A0E">
          <w:rPr>
            <w:lang w:val="en-US"/>
          </w:rPr>
          <w:t>EAS Information provisioning</w:t>
        </w:r>
      </w:ins>
      <w:ins w:id="89" w:author="[Ericsson] Wenliang Xu SA6#59" w:date="2024-01-18T18:27:00Z">
        <w:r w:rsidR="00110BDC">
          <w:rPr>
            <w:lang w:val="en-US"/>
          </w:rPr>
          <w:t xml:space="preserve"> procedure</w:t>
        </w:r>
      </w:ins>
    </w:p>
    <w:p w14:paraId="0DB8C55C" w14:textId="1CFC53C3" w:rsidR="000858E2" w:rsidRPr="006D7350" w:rsidRDefault="000858E2" w:rsidP="00753F07">
      <w:pPr>
        <w:rPr>
          <w:ins w:id="90" w:author="[Ericsson] Wenliang Xu SA6#59" w:date="2024-01-18T16:34:00Z"/>
          <w:lang w:val="en-US"/>
        </w:rPr>
      </w:pPr>
      <w:ins w:id="91" w:author="[Ericsson] Wenliang Xu SA6#59" w:date="2024-01-18T16:34:00Z">
        <w:r>
          <w:t xml:space="preserve">Upon </w:t>
        </w:r>
        <w:proofErr w:type="spellStart"/>
        <w:r>
          <w:t>receving</w:t>
        </w:r>
        <w:proofErr w:type="spellEnd"/>
        <w:r>
          <w:t xml:space="preserve"> </w:t>
        </w:r>
        <w:r w:rsidRPr="00057A0E">
          <w:rPr>
            <w:lang w:val="en-US"/>
          </w:rPr>
          <w:t>EAS Information provisioning</w:t>
        </w:r>
        <w:r>
          <w:t xml:space="preserve"> request from the EEC, i</w:t>
        </w:r>
        <w:r w:rsidRPr="00970482">
          <w:t xml:space="preserve">f the request contains selected EAS ID and selected EAS Endpoint and if the selected EAS is </w:t>
        </w:r>
      </w:ins>
      <w:ins w:id="92" w:author="[Ericsson] Wenliang Xu SA6#59" w:date="2024-01-18T18:48:00Z">
        <w:r w:rsidR="00E904D8">
          <w:t xml:space="preserve">not </w:t>
        </w:r>
      </w:ins>
      <w:ins w:id="93" w:author="[Ericsson] Wenliang Xu SA6#59" w:date="2024-01-18T16:34:00Z">
        <w:r w:rsidRPr="00970482">
          <w:t xml:space="preserve">registered the </w:t>
        </w:r>
      </w:ins>
      <w:ins w:id="94" w:author="[Ericsson] Wenliang Xu SA6#59" w:date="2024-01-18T18:49:00Z">
        <w:r w:rsidR="00E97D91">
          <w:t xml:space="preserve">leading </w:t>
        </w:r>
      </w:ins>
      <w:ins w:id="95" w:author="[Ericsson] Wenliang Xu SA6#59" w:date="2024-01-18T16:34:00Z">
        <w:r w:rsidRPr="00970482">
          <w:t xml:space="preserve">EES, then the </w:t>
        </w:r>
      </w:ins>
      <w:ins w:id="96" w:author="[Ericsson] Wenliang Xu SA6#59" w:date="2024-01-18T18:48:00Z">
        <w:r w:rsidR="00660AA0">
          <w:t xml:space="preserve">leading </w:t>
        </w:r>
      </w:ins>
      <w:ins w:id="97" w:author="[Ericsson] Wenliang Xu SA6#59" w:date="2024-01-18T16:34:00Z">
        <w:r w:rsidRPr="00970482">
          <w:t xml:space="preserve">EES </w:t>
        </w:r>
        <w:r>
          <w:t>uses the procedure as defined in clause 8.15.2.2 to send</w:t>
        </w:r>
        <w:r w:rsidRPr="00970482">
          <w:t xml:space="preserve"> the EAS Information provisioning request to the partner EES</w:t>
        </w:r>
        <w:r>
          <w:t xml:space="preserve"> over EDGE-9 reference point</w:t>
        </w:r>
        <w:r w:rsidRPr="00970482">
          <w:t xml:space="preserve"> to indicate about selection of the EAS for the service consumption. The request includes EES</w:t>
        </w:r>
        <w:r>
          <w:t xml:space="preserve"> </w:t>
        </w:r>
        <w:r w:rsidRPr="00970482">
          <w:t>ID</w:t>
        </w:r>
      </w:ins>
      <w:ins w:id="98" w:author="[Ericsson] Wenliang Xu SA6#59" w:date="2024-02-05T20:58:00Z">
        <w:r w:rsidR="000A600E">
          <w:t xml:space="preserve"> and</w:t>
        </w:r>
      </w:ins>
      <w:ins w:id="99" w:author="[Ericsson] Wenliang Xu SA6#59" w:date="2024-01-18T16:34:00Z">
        <w:r w:rsidRPr="00970482">
          <w:t xml:space="preserve"> EES endpoint address</w:t>
        </w:r>
        <w:r>
          <w:t xml:space="preserve"> </w:t>
        </w:r>
        <w:r w:rsidRPr="00970482">
          <w:t xml:space="preserve">along with the information </w:t>
        </w:r>
        <w:r>
          <w:t>sent</w:t>
        </w:r>
        <w:r w:rsidRPr="00970482">
          <w:t xml:space="preserve"> by the EEC.</w:t>
        </w:r>
      </w:ins>
      <w:ins w:id="100" w:author="[Ericsson] Wenliang Xu SA6#59" w:date="2024-01-18T18:52:00Z">
        <w:r w:rsidR="0065580D" w:rsidRPr="0065580D">
          <w:rPr>
            <w:lang w:eastAsia="ko-KR"/>
          </w:rPr>
          <w:t xml:space="preserve"> </w:t>
        </w:r>
        <w:r w:rsidR="0065580D">
          <w:rPr>
            <w:lang w:eastAsia="ko-KR"/>
          </w:rPr>
          <w:t>Upon receiving the response from the partner EES, the leading EES sends the response back to the EEC.</w:t>
        </w:r>
      </w:ins>
    </w:p>
    <w:p w14:paraId="73D098FC" w14:textId="77777777" w:rsidR="00F80653" w:rsidRPr="00AB1260" w:rsidRDefault="00F80653" w:rsidP="00F8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01" w:name="_Toc155356217"/>
      <w:bookmarkEnd w:id="9"/>
      <w:bookmarkEnd w:id="1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9FF55E" w14:textId="77777777" w:rsidR="00F80653" w:rsidRPr="00F477AF" w:rsidRDefault="00F80653" w:rsidP="00F80653">
      <w:pPr>
        <w:pStyle w:val="Heading3"/>
      </w:pPr>
      <w:r w:rsidRPr="00F477AF">
        <w:t>6.7.2</w:t>
      </w:r>
      <w:r w:rsidRPr="00F477AF">
        <w:tab/>
        <w:t>APIs provided by the Edge Enabler Layer</w:t>
      </w:r>
      <w:bookmarkEnd w:id="101"/>
    </w:p>
    <w:p w14:paraId="2994D45E" w14:textId="77777777" w:rsidR="00F80653" w:rsidRPr="00F477AF" w:rsidRDefault="00F80653" w:rsidP="00F80653">
      <w:r w:rsidRPr="00F477AF">
        <w:t>Table 6.7.2-1 summarizes the APIs exposed by the ECS.</w:t>
      </w:r>
    </w:p>
    <w:p w14:paraId="4DA3DCFC" w14:textId="77777777" w:rsidR="00F80653" w:rsidRPr="00F477AF" w:rsidRDefault="00F80653" w:rsidP="00F80653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F80653" w:rsidRPr="00F477AF" w14:paraId="3D9704F8" w14:textId="77777777" w:rsidTr="00266E70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22618A4A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302EB16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201794A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56921A9A" w14:textId="77777777" w:rsidTr="00266E70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65A665F3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BA1FC89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061E4C4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F80653" w:rsidRPr="00F477AF" w14:paraId="6F68A777" w14:textId="77777777" w:rsidTr="00266E70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3E137943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0C1FC7B9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A3DC984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F80653" w:rsidRPr="00F477AF" w14:paraId="20AE23A4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CED6A42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1A5A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089C742" w14:textId="77777777" w:rsidR="00F80653" w:rsidRPr="00F477AF" w:rsidRDefault="00F80653" w:rsidP="00266E70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F80653" w:rsidRPr="00F477AF" w14:paraId="3382C66E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9A1D4C" w14:textId="77777777" w:rsidR="00F80653" w:rsidRPr="00D42145" w:rsidRDefault="00F80653" w:rsidP="00266E70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AD4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71D846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F80653" w:rsidRPr="00F477AF" w14:paraId="4481037D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032B00" w14:textId="77777777" w:rsidR="00F80653" w:rsidRPr="00D42145" w:rsidRDefault="00F80653" w:rsidP="00266E70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BF5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65B3806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F80653" w:rsidRPr="00F477AF" w14:paraId="615C6AD3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6FACED" w14:textId="77777777" w:rsidR="00F80653" w:rsidRPr="00D42145" w:rsidRDefault="00F80653" w:rsidP="00266E70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3C1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E7C425" w14:textId="77777777" w:rsidR="00F80653" w:rsidRPr="00D42145" w:rsidRDefault="00F80653" w:rsidP="00266E70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F80653" w:rsidRPr="00F477AF" w14:paraId="5E0FD1B3" w14:textId="77777777" w:rsidTr="00266E70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7B0103" w14:textId="77777777" w:rsidR="00F80653" w:rsidRPr="003750C6" w:rsidRDefault="00F80653" w:rsidP="00266E70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A31" w14:textId="77777777" w:rsidR="00F80653" w:rsidRPr="003750C6" w:rsidRDefault="00F80653" w:rsidP="00266E70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E423C4A" w14:textId="77777777" w:rsidR="00F80653" w:rsidRPr="003750C6" w:rsidRDefault="00F80653" w:rsidP="00266E70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1FECB2AB" w14:textId="77777777" w:rsidR="00F80653" w:rsidRPr="00F477AF" w:rsidRDefault="00F80653" w:rsidP="00F80653">
      <w:pPr>
        <w:rPr>
          <w:lang w:eastAsia="ko-KR"/>
        </w:rPr>
      </w:pPr>
    </w:p>
    <w:p w14:paraId="568F2083" w14:textId="77777777" w:rsidR="00F80653" w:rsidRPr="00F477AF" w:rsidRDefault="00F80653" w:rsidP="00F80653">
      <w:r w:rsidRPr="00F477AF">
        <w:lastRenderedPageBreak/>
        <w:t xml:space="preserve">Table 6.7.2-2 summarizes the APIs exposed </w:t>
      </w:r>
      <w:r>
        <w:t xml:space="preserve">by </w:t>
      </w:r>
      <w:r w:rsidRPr="00F477AF">
        <w:t>the EES.</w:t>
      </w:r>
    </w:p>
    <w:p w14:paraId="4BDF2BFD" w14:textId="77777777" w:rsidR="00F80653" w:rsidRPr="00F477AF" w:rsidRDefault="00F80653" w:rsidP="00F80653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80653" w:rsidRPr="00F477AF" w14:paraId="031CE221" w14:textId="77777777" w:rsidTr="00266E70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BA7600D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F1CB613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B81F190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520329A7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61BC40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723C6203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890EA2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F80653" w:rsidRPr="00F477AF" w14:paraId="2542CA00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E61CC7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68EE31D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C11C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F80653" w:rsidRPr="00F477AF" w14:paraId="1B9A50EC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4C192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186D94A8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EECC04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F80653" w:rsidRPr="00F477AF" w14:paraId="25CEAFA6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1F2662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68103D5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0F08B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F80653" w:rsidRPr="00F477AF" w14:paraId="45F72C88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353240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64D5648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7EF12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F80653" w:rsidRPr="00F477AF" w14:paraId="76A26D0B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6742770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2119B8D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2D52968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F80653" w:rsidRPr="00F477AF" w14:paraId="78AC59E4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3E3F5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7F111903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F98691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F80653" w:rsidRPr="00F477AF" w14:paraId="56CD075F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016B4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5C7D488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55272F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F80653" w:rsidRPr="00F477AF" w14:paraId="6DC58AAB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A0A46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37D0A611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7FA40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F80653" w:rsidRPr="00F477AF" w14:paraId="0F6AE1A4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E65BD4D" w14:textId="77777777" w:rsidR="00F80653" w:rsidRPr="00F477AF" w:rsidRDefault="00F80653" w:rsidP="00266E70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01C247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2B0B05E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F80653" w:rsidRPr="00F477AF" w14:paraId="7EA6795D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5EFBBD" w14:textId="77777777" w:rsidR="00F80653" w:rsidRPr="00F477AF" w:rsidRDefault="00F80653" w:rsidP="00266E70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60EC4D1C" w14:textId="651918D5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ins w:id="102" w:author="[Ericsson] Wenliang Xu SA6#59" w:date="2024-02-05T21:01:00Z">
              <w:r w:rsidR="00B02F14">
                <w:rPr>
                  <w:rFonts w:cs="Arial"/>
                  <w:szCs w:val="18"/>
                  <w:lang w:eastAsia="ko-KR"/>
                </w:rPr>
                <w:t>, EES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572800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F80653" w:rsidRPr="00F477AF" w14:paraId="672FDA16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38ADE2B" w14:textId="77777777" w:rsidR="00F80653" w:rsidRPr="00F477AF" w:rsidRDefault="00F80653" w:rsidP="00266E70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179FB5B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FAC7C79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F80653" w:rsidRPr="00F477AF" w14:paraId="65EC9128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1CE7DAC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9B7F6B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81A6E7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F80653" w:rsidRPr="00F477AF" w14:paraId="1E798452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898FF0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B86A" w14:textId="5C77B584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03" w:author="[Ericsson] Wenliang Xu SA6#59" w:date="2024-02-05T21:02:00Z">
              <w:r w:rsidR="00A25FA3">
                <w:rPr>
                  <w:rFonts w:cs="Arial"/>
                  <w:szCs w:val="18"/>
                  <w:lang w:eastAsia="ko-KR"/>
                </w:rPr>
                <w:t>, 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A68642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F80653" w:rsidRPr="00F477AF" w14:paraId="4DE984FD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D5F84F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38" w14:textId="47924860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04" w:author="[Ericsson] Wenliang Xu SA6#59" w:date="2024-02-05T21:01:00Z">
              <w:r w:rsidR="00B02F14">
                <w:rPr>
                  <w:rFonts w:cs="Arial"/>
                  <w:szCs w:val="18"/>
                  <w:lang w:eastAsia="ko-KR"/>
                </w:rPr>
                <w:t>, 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8510FD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F80653" w:rsidRPr="00F477AF" w14:paraId="74B272C1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9FB7E7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65D4"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D22B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B16668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F80653" w:rsidRPr="00F477AF" w14:paraId="4F2723C3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E9412F" w14:textId="77777777" w:rsidR="00F80653" w:rsidRPr="004A65D4" w:rsidRDefault="00F80653" w:rsidP="00266E70">
            <w:pPr>
              <w:spacing w:after="0"/>
              <w:jc w:val="center"/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7A5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FA45A40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F80653" w:rsidRPr="00F477AF" w14:paraId="506DC7CC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93D9DD" w14:textId="77777777" w:rsidR="00F80653" w:rsidRPr="004A65D4" w:rsidRDefault="00F80653" w:rsidP="00266E70">
            <w:pPr>
              <w:spacing w:after="0"/>
              <w:jc w:val="center"/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DF2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FEB4E1" w14:textId="77777777" w:rsidR="00F80653" w:rsidRPr="004A65D4" w:rsidRDefault="00F80653" w:rsidP="00266E70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F80653" w:rsidRPr="00F477AF" w14:paraId="12865213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E96AF75" w14:textId="77777777" w:rsidR="00F80653" w:rsidRPr="00F477AF" w:rsidRDefault="00F80653" w:rsidP="00266E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t>Eees_EAS</w:t>
            </w:r>
            <w:r>
              <w:t>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6E2" w14:textId="45FA2751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ins w:id="105" w:author="[Ericsson] Wenliang Xu SA6#59" w:date="2024-02-05T21:01:00Z">
              <w:r w:rsidR="00B02F14">
                <w:rPr>
                  <w:rFonts w:cs="Arial" w:hint="eastAsia"/>
                  <w:szCs w:val="18"/>
                  <w:lang w:eastAsia="zh-CN"/>
                </w:rPr>
                <w:t>,</w:t>
              </w:r>
              <w:r w:rsidR="00B02F14">
                <w:rPr>
                  <w:rFonts w:cs="Arial"/>
                  <w:szCs w:val="18"/>
                  <w:lang w:eastAsia="zh-CN"/>
                </w:rPr>
                <w:t xml:space="preserve"> 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A073B9A" w14:textId="77777777" w:rsidR="00F80653" w:rsidRPr="00F477AF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F80653" w:rsidRPr="00F477AF" w14:paraId="7122A007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074F2F" w14:textId="77777777" w:rsidR="00F80653" w:rsidRPr="00F477AF" w:rsidRDefault="00F80653" w:rsidP="00266E70">
            <w:pPr>
              <w:spacing w:after="0"/>
              <w:jc w:val="center"/>
            </w:pPr>
            <w:proofErr w:type="spellStart"/>
            <w:r w:rsidRPr="00BE4344"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554" w14:textId="77777777" w:rsidR="00F80653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44688" w14:textId="77777777" w:rsidR="00F80653" w:rsidRDefault="00F80653" w:rsidP="00266E70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58621777" w14:textId="77777777" w:rsidR="00F80653" w:rsidRPr="00F477AF" w:rsidRDefault="00F80653" w:rsidP="00F80653">
      <w:pPr>
        <w:rPr>
          <w:lang w:eastAsia="ko-KR"/>
        </w:rPr>
      </w:pPr>
    </w:p>
    <w:p w14:paraId="462B11DD" w14:textId="77777777" w:rsidR="00F80653" w:rsidRDefault="00F80653" w:rsidP="00F80653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7D5918C2" w14:textId="77777777" w:rsidR="00F80653" w:rsidRPr="00F477AF" w:rsidRDefault="00F80653" w:rsidP="00F80653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5E17C3A2" w14:textId="77777777" w:rsidR="00F80653" w:rsidRPr="00F477AF" w:rsidRDefault="00F80653" w:rsidP="00F80653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80653" w:rsidRPr="00F477AF" w14:paraId="154A0446" w14:textId="77777777" w:rsidTr="00266E70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0B9131D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71F23A3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0A717D5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0F7557C9" w14:textId="77777777" w:rsidTr="00266E70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92A641" w14:textId="77777777" w:rsidR="00F80653" w:rsidRPr="00F477AF" w:rsidRDefault="00F80653" w:rsidP="00266E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E7A0" w14:textId="77777777" w:rsidR="00F80653" w:rsidRPr="00F477AF" w:rsidRDefault="00F80653" w:rsidP="00266E70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C2C111" w14:textId="77777777" w:rsidR="00F80653" w:rsidRPr="00F477AF" w:rsidRDefault="00F80653" w:rsidP="00266E70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3B56CBF" w14:textId="77777777" w:rsidR="00F80653" w:rsidRPr="00F477AF" w:rsidRDefault="00F80653" w:rsidP="00F80653">
      <w:pPr>
        <w:pStyle w:val="NO"/>
      </w:pPr>
    </w:p>
    <w:p w14:paraId="0219B41B" w14:textId="77777777" w:rsidR="00F80653" w:rsidRPr="00F477AF" w:rsidRDefault="00F80653" w:rsidP="00F80653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2F1F25AF" w14:textId="77777777" w:rsidR="00F80653" w:rsidRPr="00F477AF" w:rsidRDefault="00F80653" w:rsidP="00F80653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F80653" w:rsidRPr="00F477AF" w14:paraId="181E648A" w14:textId="77777777" w:rsidTr="00266E70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8F5750E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B9879B1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38172D1" w14:textId="77777777" w:rsidR="00F80653" w:rsidRPr="00F477AF" w:rsidRDefault="00F80653" w:rsidP="00266E70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F80653" w:rsidRPr="00F477AF" w14:paraId="1745B649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103C6D7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68F01599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797336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F80653" w:rsidRPr="00F477AF" w14:paraId="2E5E9398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86ED5ED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7F11C2E8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6F2801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F80653" w:rsidRPr="00F477AF" w14:paraId="74512D1B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D50F0E7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2536C116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09A2383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F80653" w:rsidRPr="00F477AF" w14:paraId="2E536B32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93C60D0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4C5AFD14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ABC939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F80653" w:rsidRPr="00F477AF" w14:paraId="2B37501D" w14:textId="77777777" w:rsidTr="00266E70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1442EAF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3FBFE164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F368FCC" w14:textId="77777777" w:rsidR="00F80653" w:rsidRPr="00F477AF" w:rsidRDefault="00F80653" w:rsidP="00266E7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667E662" w14:textId="77777777" w:rsidR="00F80653" w:rsidRPr="005031E7" w:rsidRDefault="00F80653" w:rsidP="003E4C49">
      <w:pPr>
        <w:rPr>
          <w:lang w:val="en-US" w:eastAsia="ko-KR"/>
        </w:rPr>
      </w:pPr>
    </w:p>
    <w:bookmarkEnd w:id="6"/>
    <w:bookmarkEnd w:id="7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1AF5" w14:textId="77777777" w:rsidR="00D56FF4" w:rsidRDefault="00D56FF4">
      <w:r>
        <w:separator/>
      </w:r>
    </w:p>
  </w:endnote>
  <w:endnote w:type="continuationSeparator" w:id="0">
    <w:p w14:paraId="53A0BBCA" w14:textId="77777777" w:rsidR="00D56FF4" w:rsidRDefault="00D56FF4">
      <w:r>
        <w:continuationSeparator/>
      </w:r>
    </w:p>
  </w:endnote>
  <w:endnote w:type="continuationNotice" w:id="1">
    <w:p w14:paraId="3975E88D" w14:textId="77777777" w:rsidR="00D56FF4" w:rsidRDefault="00D56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8BDE" w14:textId="77777777" w:rsidR="00D56FF4" w:rsidRDefault="00D56FF4">
      <w:r>
        <w:separator/>
      </w:r>
    </w:p>
  </w:footnote>
  <w:footnote w:type="continuationSeparator" w:id="0">
    <w:p w14:paraId="7BE32B4A" w14:textId="77777777" w:rsidR="00D56FF4" w:rsidRDefault="00D56FF4">
      <w:r>
        <w:continuationSeparator/>
      </w:r>
    </w:p>
  </w:footnote>
  <w:footnote w:type="continuationNotice" w:id="1">
    <w:p w14:paraId="151195DE" w14:textId="77777777" w:rsidR="00D56FF4" w:rsidRDefault="00D56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7"/>
  </w:num>
  <w:num w:numId="3" w16cid:durableId="1844204693">
    <w:abstractNumId w:val="4"/>
  </w:num>
  <w:num w:numId="4" w16cid:durableId="1415392005">
    <w:abstractNumId w:val="1"/>
  </w:num>
  <w:num w:numId="5" w16cid:durableId="1744179740">
    <w:abstractNumId w:val="6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  <w15:person w15:author="[Ericsson] Wenliang Xu SA6#59 v3">
    <w15:presenceInfo w15:providerId="None" w15:userId="[Ericsson] Wenliang Xu SA6#59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230C"/>
    <w:rsid w:val="0001343D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47D3"/>
    <w:rsid w:val="0004541C"/>
    <w:rsid w:val="0004555E"/>
    <w:rsid w:val="00047650"/>
    <w:rsid w:val="00050006"/>
    <w:rsid w:val="00050221"/>
    <w:rsid w:val="00055DAB"/>
    <w:rsid w:val="00055EC3"/>
    <w:rsid w:val="00057FD2"/>
    <w:rsid w:val="00064935"/>
    <w:rsid w:val="00070D0C"/>
    <w:rsid w:val="00072B5A"/>
    <w:rsid w:val="000752E3"/>
    <w:rsid w:val="0007552C"/>
    <w:rsid w:val="0007799D"/>
    <w:rsid w:val="00085276"/>
    <w:rsid w:val="000858E2"/>
    <w:rsid w:val="00090012"/>
    <w:rsid w:val="00091E64"/>
    <w:rsid w:val="000940F0"/>
    <w:rsid w:val="00096310"/>
    <w:rsid w:val="000A09CE"/>
    <w:rsid w:val="000A27DD"/>
    <w:rsid w:val="000A600E"/>
    <w:rsid w:val="000A6394"/>
    <w:rsid w:val="000A639A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9DC"/>
    <w:rsid w:val="00110BDC"/>
    <w:rsid w:val="00121D06"/>
    <w:rsid w:val="00123211"/>
    <w:rsid w:val="00127000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5708D"/>
    <w:rsid w:val="00162248"/>
    <w:rsid w:val="00162F99"/>
    <w:rsid w:val="00162FC3"/>
    <w:rsid w:val="001636DC"/>
    <w:rsid w:val="00170171"/>
    <w:rsid w:val="00176203"/>
    <w:rsid w:val="00180566"/>
    <w:rsid w:val="00180727"/>
    <w:rsid w:val="00190299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D4D53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1B10"/>
    <w:rsid w:val="0020738C"/>
    <w:rsid w:val="00207557"/>
    <w:rsid w:val="00207FF5"/>
    <w:rsid w:val="00215ADE"/>
    <w:rsid w:val="00221901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646A"/>
    <w:rsid w:val="00252CA4"/>
    <w:rsid w:val="00253528"/>
    <w:rsid w:val="00254FFB"/>
    <w:rsid w:val="00255150"/>
    <w:rsid w:val="002576A2"/>
    <w:rsid w:val="0026004D"/>
    <w:rsid w:val="00261CD8"/>
    <w:rsid w:val="00262756"/>
    <w:rsid w:val="002640DD"/>
    <w:rsid w:val="002669A0"/>
    <w:rsid w:val="002704FF"/>
    <w:rsid w:val="00270D82"/>
    <w:rsid w:val="00273247"/>
    <w:rsid w:val="00274AF0"/>
    <w:rsid w:val="00275D12"/>
    <w:rsid w:val="00280024"/>
    <w:rsid w:val="002807DF"/>
    <w:rsid w:val="002819FD"/>
    <w:rsid w:val="00282310"/>
    <w:rsid w:val="00284FEB"/>
    <w:rsid w:val="002860C4"/>
    <w:rsid w:val="00287BC7"/>
    <w:rsid w:val="00290209"/>
    <w:rsid w:val="002910BD"/>
    <w:rsid w:val="00293240"/>
    <w:rsid w:val="00293840"/>
    <w:rsid w:val="0029662C"/>
    <w:rsid w:val="002A0A2C"/>
    <w:rsid w:val="002A0A46"/>
    <w:rsid w:val="002A3F12"/>
    <w:rsid w:val="002A448C"/>
    <w:rsid w:val="002A4EBE"/>
    <w:rsid w:val="002A52B9"/>
    <w:rsid w:val="002A6B37"/>
    <w:rsid w:val="002A6EA8"/>
    <w:rsid w:val="002A7A14"/>
    <w:rsid w:val="002B09D5"/>
    <w:rsid w:val="002B0D71"/>
    <w:rsid w:val="002B263C"/>
    <w:rsid w:val="002B277B"/>
    <w:rsid w:val="002B392F"/>
    <w:rsid w:val="002B5741"/>
    <w:rsid w:val="002B6136"/>
    <w:rsid w:val="002B6BCB"/>
    <w:rsid w:val="002B74D0"/>
    <w:rsid w:val="002C0C0A"/>
    <w:rsid w:val="002C1A0B"/>
    <w:rsid w:val="002C2E8B"/>
    <w:rsid w:val="002C39B1"/>
    <w:rsid w:val="002D10D7"/>
    <w:rsid w:val="002D14A8"/>
    <w:rsid w:val="002D26C1"/>
    <w:rsid w:val="002D59D9"/>
    <w:rsid w:val="002E262B"/>
    <w:rsid w:val="002E472E"/>
    <w:rsid w:val="002E4E58"/>
    <w:rsid w:val="002E63EB"/>
    <w:rsid w:val="002F3B54"/>
    <w:rsid w:val="002F53E2"/>
    <w:rsid w:val="00303644"/>
    <w:rsid w:val="00305409"/>
    <w:rsid w:val="00307040"/>
    <w:rsid w:val="003118FE"/>
    <w:rsid w:val="00311BF9"/>
    <w:rsid w:val="00314E09"/>
    <w:rsid w:val="003166AF"/>
    <w:rsid w:val="003167ED"/>
    <w:rsid w:val="00317C60"/>
    <w:rsid w:val="00324348"/>
    <w:rsid w:val="00342FF1"/>
    <w:rsid w:val="00343AF7"/>
    <w:rsid w:val="00346212"/>
    <w:rsid w:val="00347AFB"/>
    <w:rsid w:val="00350AAB"/>
    <w:rsid w:val="00350E5C"/>
    <w:rsid w:val="00352A2A"/>
    <w:rsid w:val="003540BF"/>
    <w:rsid w:val="003609EF"/>
    <w:rsid w:val="0036231A"/>
    <w:rsid w:val="00366552"/>
    <w:rsid w:val="00370842"/>
    <w:rsid w:val="003715BB"/>
    <w:rsid w:val="00372FE4"/>
    <w:rsid w:val="00374DD4"/>
    <w:rsid w:val="003758F6"/>
    <w:rsid w:val="00375A9D"/>
    <w:rsid w:val="0038000B"/>
    <w:rsid w:val="003800ED"/>
    <w:rsid w:val="00380C92"/>
    <w:rsid w:val="0038153B"/>
    <w:rsid w:val="003841CB"/>
    <w:rsid w:val="0038688C"/>
    <w:rsid w:val="003878C4"/>
    <w:rsid w:val="00387EE3"/>
    <w:rsid w:val="00396739"/>
    <w:rsid w:val="003967FA"/>
    <w:rsid w:val="00396D39"/>
    <w:rsid w:val="003A07F5"/>
    <w:rsid w:val="003A36E4"/>
    <w:rsid w:val="003A3A29"/>
    <w:rsid w:val="003A406D"/>
    <w:rsid w:val="003A434E"/>
    <w:rsid w:val="003A7530"/>
    <w:rsid w:val="003A7DA5"/>
    <w:rsid w:val="003B029D"/>
    <w:rsid w:val="003B1003"/>
    <w:rsid w:val="003B4A9C"/>
    <w:rsid w:val="003B70FB"/>
    <w:rsid w:val="003B7FBD"/>
    <w:rsid w:val="003C2D5A"/>
    <w:rsid w:val="003C5503"/>
    <w:rsid w:val="003D0515"/>
    <w:rsid w:val="003D5B0B"/>
    <w:rsid w:val="003E0AE3"/>
    <w:rsid w:val="003E1A36"/>
    <w:rsid w:val="003E2BB9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6531"/>
    <w:rsid w:val="00470139"/>
    <w:rsid w:val="00470AD7"/>
    <w:rsid w:val="00470DC4"/>
    <w:rsid w:val="00471F1A"/>
    <w:rsid w:val="004753CA"/>
    <w:rsid w:val="00475F46"/>
    <w:rsid w:val="00480281"/>
    <w:rsid w:val="004814F4"/>
    <w:rsid w:val="0048338B"/>
    <w:rsid w:val="00486008"/>
    <w:rsid w:val="004916EB"/>
    <w:rsid w:val="00493136"/>
    <w:rsid w:val="00493F2A"/>
    <w:rsid w:val="004A29CC"/>
    <w:rsid w:val="004A3136"/>
    <w:rsid w:val="004B09CB"/>
    <w:rsid w:val="004B27FB"/>
    <w:rsid w:val="004B3FAF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4F37"/>
    <w:rsid w:val="004E1142"/>
    <w:rsid w:val="004E549D"/>
    <w:rsid w:val="004E70A0"/>
    <w:rsid w:val="004F1DCF"/>
    <w:rsid w:val="004F2979"/>
    <w:rsid w:val="004F2BB4"/>
    <w:rsid w:val="004F3B82"/>
    <w:rsid w:val="004F666D"/>
    <w:rsid w:val="005031E7"/>
    <w:rsid w:val="00503E96"/>
    <w:rsid w:val="005043E3"/>
    <w:rsid w:val="00506678"/>
    <w:rsid w:val="00506E60"/>
    <w:rsid w:val="0050798B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90D"/>
    <w:rsid w:val="005C2FEA"/>
    <w:rsid w:val="005C58E7"/>
    <w:rsid w:val="005D0D49"/>
    <w:rsid w:val="005D1EA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6976"/>
    <w:rsid w:val="00617107"/>
    <w:rsid w:val="00621188"/>
    <w:rsid w:val="00621F99"/>
    <w:rsid w:val="00624E3F"/>
    <w:rsid w:val="006257ED"/>
    <w:rsid w:val="006272CF"/>
    <w:rsid w:val="00627EA8"/>
    <w:rsid w:val="00630776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268F"/>
    <w:rsid w:val="00652F61"/>
    <w:rsid w:val="00653DE4"/>
    <w:rsid w:val="0065580D"/>
    <w:rsid w:val="0065624D"/>
    <w:rsid w:val="00656609"/>
    <w:rsid w:val="006579FF"/>
    <w:rsid w:val="00660AA0"/>
    <w:rsid w:val="00665755"/>
    <w:rsid w:val="00665C47"/>
    <w:rsid w:val="006700EE"/>
    <w:rsid w:val="006709C4"/>
    <w:rsid w:val="0067170E"/>
    <w:rsid w:val="00674350"/>
    <w:rsid w:val="0067720E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6FB"/>
    <w:rsid w:val="006B4D5C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D7350"/>
    <w:rsid w:val="006E0B25"/>
    <w:rsid w:val="006E21FB"/>
    <w:rsid w:val="006E5448"/>
    <w:rsid w:val="006E6CA6"/>
    <w:rsid w:val="006E78C2"/>
    <w:rsid w:val="006F3A2C"/>
    <w:rsid w:val="006F3F7C"/>
    <w:rsid w:val="006F5B5C"/>
    <w:rsid w:val="00702F51"/>
    <w:rsid w:val="00713CC6"/>
    <w:rsid w:val="00716AEB"/>
    <w:rsid w:val="007239C3"/>
    <w:rsid w:val="00725698"/>
    <w:rsid w:val="0073110C"/>
    <w:rsid w:val="00731141"/>
    <w:rsid w:val="00731F24"/>
    <w:rsid w:val="007376E3"/>
    <w:rsid w:val="00741169"/>
    <w:rsid w:val="00743BE1"/>
    <w:rsid w:val="00744067"/>
    <w:rsid w:val="007467D8"/>
    <w:rsid w:val="007478F0"/>
    <w:rsid w:val="007507E2"/>
    <w:rsid w:val="007518E2"/>
    <w:rsid w:val="00752D27"/>
    <w:rsid w:val="00753F07"/>
    <w:rsid w:val="00755865"/>
    <w:rsid w:val="00761900"/>
    <w:rsid w:val="00762667"/>
    <w:rsid w:val="00764A8B"/>
    <w:rsid w:val="0076661F"/>
    <w:rsid w:val="00767616"/>
    <w:rsid w:val="00771D26"/>
    <w:rsid w:val="00771F49"/>
    <w:rsid w:val="007720BB"/>
    <w:rsid w:val="00773838"/>
    <w:rsid w:val="007753F1"/>
    <w:rsid w:val="00775585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58AF"/>
    <w:rsid w:val="0079759A"/>
    <w:rsid w:val="007977A8"/>
    <w:rsid w:val="007A104E"/>
    <w:rsid w:val="007A2E54"/>
    <w:rsid w:val="007B1C1E"/>
    <w:rsid w:val="007B2749"/>
    <w:rsid w:val="007B33A7"/>
    <w:rsid w:val="007B3A42"/>
    <w:rsid w:val="007B4E4A"/>
    <w:rsid w:val="007B512A"/>
    <w:rsid w:val="007B68FE"/>
    <w:rsid w:val="007B790C"/>
    <w:rsid w:val="007C0EEE"/>
    <w:rsid w:val="007C205B"/>
    <w:rsid w:val="007C2097"/>
    <w:rsid w:val="007C32D7"/>
    <w:rsid w:val="007C3783"/>
    <w:rsid w:val="007D036B"/>
    <w:rsid w:val="007D04AD"/>
    <w:rsid w:val="007D0EC3"/>
    <w:rsid w:val="007D2798"/>
    <w:rsid w:val="007D3F61"/>
    <w:rsid w:val="007D6A07"/>
    <w:rsid w:val="007D7BE9"/>
    <w:rsid w:val="007E0A1D"/>
    <w:rsid w:val="007E3657"/>
    <w:rsid w:val="007E3D70"/>
    <w:rsid w:val="007E5685"/>
    <w:rsid w:val="007E5EE1"/>
    <w:rsid w:val="007E695A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55FA"/>
    <w:rsid w:val="00816B91"/>
    <w:rsid w:val="0082389A"/>
    <w:rsid w:val="00824F0A"/>
    <w:rsid w:val="00825D81"/>
    <w:rsid w:val="008279FA"/>
    <w:rsid w:val="00827B60"/>
    <w:rsid w:val="00834271"/>
    <w:rsid w:val="00836FDE"/>
    <w:rsid w:val="0083711A"/>
    <w:rsid w:val="008374CC"/>
    <w:rsid w:val="008406EB"/>
    <w:rsid w:val="0084557C"/>
    <w:rsid w:val="00845719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6361"/>
    <w:rsid w:val="008767A8"/>
    <w:rsid w:val="00877625"/>
    <w:rsid w:val="008779FF"/>
    <w:rsid w:val="00877D87"/>
    <w:rsid w:val="00877F53"/>
    <w:rsid w:val="0088218C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FC6"/>
    <w:rsid w:val="008A45A6"/>
    <w:rsid w:val="008A5164"/>
    <w:rsid w:val="008A518B"/>
    <w:rsid w:val="008C10CE"/>
    <w:rsid w:val="008C1575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13C43"/>
    <w:rsid w:val="009147CA"/>
    <w:rsid w:val="009148DE"/>
    <w:rsid w:val="009168BE"/>
    <w:rsid w:val="009174A9"/>
    <w:rsid w:val="00921AD5"/>
    <w:rsid w:val="00921EC6"/>
    <w:rsid w:val="009224FA"/>
    <w:rsid w:val="00924FEB"/>
    <w:rsid w:val="0092555F"/>
    <w:rsid w:val="009301E5"/>
    <w:rsid w:val="00932232"/>
    <w:rsid w:val="00933237"/>
    <w:rsid w:val="0093512D"/>
    <w:rsid w:val="009368CA"/>
    <w:rsid w:val="00936EF7"/>
    <w:rsid w:val="00936F8B"/>
    <w:rsid w:val="00937632"/>
    <w:rsid w:val="00941E30"/>
    <w:rsid w:val="009423CA"/>
    <w:rsid w:val="00947E45"/>
    <w:rsid w:val="0095074F"/>
    <w:rsid w:val="00951046"/>
    <w:rsid w:val="00951983"/>
    <w:rsid w:val="00952277"/>
    <w:rsid w:val="00952586"/>
    <w:rsid w:val="00954446"/>
    <w:rsid w:val="00957541"/>
    <w:rsid w:val="00963063"/>
    <w:rsid w:val="009657BC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5DF3"/>
    <w:rsid w:val="00996B1B"/>
    <w:rsid w:val="009973BD"/>
    <w:rsid w:val="00997D48"/>
    <w:rsid w:val="009A0FD4"/>
    <w:rsid w:val="009A44F0"/>
    <w:rsid w:val="009A4753"/>
    <w:rsid w:val="009A5753"/>
    <w:rsid w:val="009A579D"/>
    <w:rsid w:val="009B2CB4"/>
    <w:rsid w:val="009B3A28"/>
    <w:rsid w:val="009B484C"/>
    <w:rsid w:val="009B5217"/>
    <w:rsid w:val="009B5350"/>
    <w:rsid w:val="009B55DD"/>
    <w:rsid w:val="009C2827"/>
    <w:rsid w:val="009C5A2A"/>
    <w:rsid w:val="009C5D0B"/>
    <w:rsid w:val="009D0257"/>
    <w:rsid w:val="009D03F2"/>
    <w:rsid w:val="009D10B9"/>
    <w:rsid w:val="009D7F0B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2E7C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3372"/>
    <w:rsid w:val="00A864DF"/>
    <w:rsid w:val="00A87765"/>
    <w:rsid w:val="00A927B5"/>
    <w:rsid w:val="00A94B11"/>
    <w:rsid w:val="00AA19DD"/>
    <w:rsid w:val="00AA291F"/>
    <w:rsid w:val="00AA2CBC"/>
    <w:rsid w:val="00AA4502"/>
    <w:rsid w:val="00AA4F79"/>
    <w:rsid w:val="00AB1260"/>
    <w:rsid w:val="00AB2939"/>
    <w:rsid w:val="00AB29F6"/>
    <w:rsid w:val="00AB2F50"/>
    <w:rsid w:val="00AB4565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B02F14"/>
    <w:rsid w:val="00B07F5E"/>
    <w:rsid w:val="00B10420"/>
    <w:rsid w:val="00B137B0"/>
    <w:rsid w:val="00B20480"/>
    <w:rsid w:val="00B215B5"/>
    <w:rsid w:val="00B22604"/>
    <w:rsid w:val="00B23243"/>
    <w:rsid w:val="00B258BB"/>
    <w:rsid w:val="00B25F75"/>
    <w:rsid w:val="00B313C6"/>
    <w:rsid w:val="00B33512"/>
    <w:rsid w:val="00B3682A"/>
    <w:rsid w:val="00B4091A"/>
    <w:rsid w:val="00B41BDC"/>
    <w:rsid w:val="00B4207C"/>
    <w:rsid w:val="00B43FC6"/>
    <w:rsid w:val="00B511C2"/>
    <w:rsid w:val="00B52439"/>
    <w:rsid w:val="00B52F62"/>
    <w:rsid w:val="00B530A6"/>
    <w:rsid w:val="00B53F55"/>
    <w:rsid w:val="00B54F60"/>
    <w:rsid w:val="00B5561B"/>
    <w:rsid w:val="00B57CF4"/>
    <w:rsid w:val="00B6375F"/>
    <w:rsid w:val="00B6390F"/>
    <w:rsid w:val="00B655C2"/>
    <w:rsid w:val="00B658AD"/>
    <w:rsid w:val="00B66C84"/>
    <w:rsid w:val="00B66FBA"/>
    <w:rsid w:val="00B67B97"/>
    <w:rsid w:val="00B7503B"/>
    <w:rsid w:val="00B75159"/>
    <w:rsid w:val="00B764BD"/>
    <w:rsid w:val="00B80B2E"/>
    <w:rsid w:val="00B81915"/>
    <w:rsid w:val="00B8311D"/>
    <w:rsid w:val="00B8625D"/>
    <w:rsid w:val="00B906E6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F85"/>
    <w:rsid w:val="00BC348B"/>
    <w:rsid w:val="00BC3685"/>
    <w:rsid w:val="00BC3F10"/>
    <w:rsid w:val="00BC54FB"/>
    <w:rsid w:val="00BC567A"/>
    <w:rsid w:val="00BC73E7"/>
    <w:rsid w:val="00BC7800"/>
    <w:rsid w:val="00BD07A0"/>
    <w:rsid w:val="00BD0B7B"/>
    <w:rsid w:val="00BD279D"/>
    <w:rsid w:val="00BD27C5"/>
    <w:rsid w:val="00BD47C6"/>
    <w:rsid w:val="00BD596B"/>
    <w:rsid w:val="00BD6BB8"/>
    <w:rsid w:val="00BE348F"/>
    <w:rsid w:val="00BE3BF2"/>
    <w:rsid w:val="00BE4D4D"/>
    <w:rsid w:val="00BE553B"/>
    <w:rsid w:val="00BF015A"/>
    <w:rsid w:val="00BF3174"/>
    <w:rsid w:val="00BF42AA"/>
    <w:rsid w:val="00BF5D4B"/>
    <w:rsid w:val="00BF610D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F0C"/>
    <w:rsid w:val="00C35490"/>
    <w:rsid w:val="00C41A07"/>
    <w:rsid w:val="00C4209F"/>
    <w:rsid w:val="00C46354"/>
    <w:rsid w:val="00C4697D"/>
    <w:rsid w:val="00C51007"/>
    <w:rsid w:val="00C516B5"/>
    <w:rsid w:val="00C51779"/>
    <w:rsid w:val="00C51AD9"/>
    <w:rsid w:val="00C53E7C"/>
    <w:rsid w:val="00C5638A"/>
    <w:rsid w:val="00C57AEB"/>
    <w:rsid w:val="00C61276"/>
    <w:rsid w:val="00C6272F"/>
    <w:rsid w:val="00C63F01"/>
    <w:rsid w:val="00C65565"/>
    <w:rsid w:val="00C65569"/>
    <w:rsid w:val="00C66BA2"/>
    <w:rsid w:val="00C759F8"/>
    <w:rsid w:val="00C777B4"/>
    <w:rsid w:val="00C80DD4"/>
    <w:rsid w:val="00C84119"/>
    <w:rsid w:val="00C870F6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4F9B"/>
    <w:rsid w:val="00CC5026"/>
    <w:rsid w:val="00CC68D0"/>
    <w:rsid w:val="00CD0185"/>
    <w:rsid w:val="00CD0764"/>
    <w:rsid w:val="00CD1F5B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0623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3DD0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4AE9"/>
    <w:rsid w:val="00D8517F"/>
    <w:rsid w:val="00D8705F"/>
    <w:rsid w:val="00D92564"/>
    <w:rsid w:val="00D93FF2"/>
    <w:rsid w:val="00DA1734"/>
    <w:rsid w:val="00DA1E56"/>
    <w:rsid w:val="00DA48B5"/>
    <w:rsid w:val="00DA543D"/>
    <w:rsid w:val="00DB0AFD"/>
    <w:rsid w:val="00DB1068"/>
    <w:rsid w:val="00DB49C3"/>
    <w:rsid w:val="00DC03E5"/>
    <w:rsid w:val="00DC0C5A"/>
    <w:rsid w:val="00DC0F98"/>
    <w:rsid w:val="00DC47C4"/>
    <w:rsid w:val="00DC586B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DF7D62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35B7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28D5"/>
    <w:rsid w:val="00E4371E"/>
    <w:rsid w:val="00E46278"/>
    <w:rsid w:val="00E507D7"/>
    <w:rsid w:val="00E52400"/>
    <w:rsid w:val="00E53744"/>
    <w:rsid w:val="00E53ECE"/>
    <w:rsid w:val="00E625FC"/>
    <w:rsid w:val="00E63551"/>
    <w:rsid w:val="00E667BA"/>
    <w:rsid w:val="00E71DF9"/>
    <w:rsid w:val="00E75705"/>
    <w:rsid w:val="00E77081"/>
    <w:rsid w:val="00E8580A"/>
    <w:rsid w:val="00E86C02"/>
    <w:rsid w:val="00E904D8"/>
    <w:rsid w:val="00E9176E"/>
    <w:rsid w:val="00E9515C"/>
    <w:rsid w:val="00E957A6"/>
    <w:rsid w:val="00E97D91"/>
    <w:rsid w:val="00EA0148"/>
    <w:rsid w:val="00EA2C46"/>
    <w:rsid w:val="00EA3C03"/>
    <w:rsid w:val="00EA3D59"/>
    <w:rsid w:val="00EA4A8B"/>
    <w:rsid w:val="00EB09B7"/>
    <w:rsid w:val="00EB311A"/>
    <w:rsid w:val="00EB3422"/>
    <w:rsid w:val="00EB3461"/>
    <w:rsid w:val="00EB46B7"/>
    <w:rsid w:val="00EB7456"/>
    <w:rsid w:val="00EC11F3"/>
    <w:rsid w:val="00EC5D2F"/>
    <w:rsid w:val="00ED45C7"/>
    <w:rsid w:val="00ED6319"/>
    <w:rsid w:val="00EE7D7C"/>
    <w:rsid w:val="00EF079D"/>
    <w:rsid w:val="00EF1356"/>
    <w:rsid w:val="00EF4396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1924"/>
    <w:rsid w:val="00F333ED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64B7"/>
    <w:rsid w:val="00F80653"/>
    <w:rsid w:val="00F80FE1"/>
    <w:rsid w:val="00F81657"/>
    <w:rsid w:val="00F905C6"/>
    <w:rsid w:val="00F907B4"/>
    <w:rsid w:val="00F93DD8"/>
    <w:rsid w:val="00F955F3"/>
    <w:rsid w:val="00F962A6"/>
    <w:rsid w:val="00FA75D8"/>
    <w:rsid w:val="00FB2D7F"/>
    <w:rsid w:val="00FB60C8"/>
    <w:rsid w:val="00FB6386"/>
    <w:rsid w:val="00FB733A"/>
    <w:rsid w:val="00FB7A47"/>
    <w:rsid w:val="00FC0EA2"/>
    <w:rsid w:val="00FC2116"/>
    <w:rsid w:val="00FC2F91"/>
    <w:rsid w:val="00FC77FC"/>
    <w:rsid w:val="00FD604F"/>
    <w:rsid w:val="00FD65B0"/>
    <w:rsid w:val="00FD75DB"/>
    <w:rsid w:val="00FE071E"/>
    <w:rsid w:val="00FE0E90"/>
    <w:rsid w:val="00FE19F1"/>
    <w:rsid w:val="00FE447D"/>
    <w:rsid w:val="00FE6976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 v3</cp:lastModifiedBy>
  <cp:revision>3</cp:revision>
  <cp:lastPrinted>1899-12-31T23:00:00Z</cp:lastPrinted>
  <dcterms:created xsi:type="dcterms:W3CDTF">2024-02-29T12:00:00Z</dcterms:created>
  <dcterms:modified xsi:type="dcterms:W3CDTF">2024-02-29T12:01:00Z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